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026E" w:rsidRDefault="00912A3D">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eastAsia="Arial Unicode MS" w:hAnsi="Arial" w:cs="Arial"/>
          <w:b/>
          <w:bCs/>
          <w:color w:val="000000"/>
          <w:sz w:val="24"/>
          <w:lang w:eastAsia="ja-JP"/>
        </w:rPr>
        <w:t>3GPP TSG-WG SA2 Meeting #140E</w:t>
      </w:r>
      <w:r>
        <w:rPr>
          <w:rFonts w:ascii="Arial" w:eastAsia="Arial Unicode MS" w:hAnsi="Arial" w:cs="Arial"/>
          <w:b/>
          <w:bCs/>
          <w:color w:val="000000"/>
          <w:sz w:val="24"/>
          <w:lang w:eastAsia="ja-JP"/>
        </w:rPr>
        <w:tab/>
      </w:r>
      <w:r>
        <w:rPr>
          <w:rFonts w:ascii="Arial" w:eastAsia="宋体" w:hAnsi="Arial"/>
          <w:b/>
          <w:i/>
          <w:sz w:val="28"/>
        </w:rPr>
        <w:t>S2-200</w:t>
      </w:r>
      <w:r w:rsidR="00E841C4">
        <w:rPr>
          <w:rFonts w:ascii="Arial" w:eastAsia="宋体" w:hAnsi="Arial"/>
          <w:b/>
          <w:i/>
          <w:sz w:val="28"/>
        </w:rPr>
        <w:t>5360</w:t>
      </w:r>
    </w:p>
    <w:p w:rsidR="003B026E" w:rsidRDefault="003A6F17">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 xml:space="preserve">Aug 19 – Sep 01, 2020, </w:t>
      </w:r>
      <w:proofErr w:type="spellStart"/>
      <w:r>
        <w:rPr>
          <w:rFonts w:ascii="Arial" w:hAnsi="Arial" w:cs="Arial"/>
          <w:b/>
          <w:bCs/>
          <w:sz w:val="24"/>
        </w:rPr>
        <w:t>Elbonia</w:t>
      </w:r>
      <w:bookmarkStart w:id="0" w:name="_GoBack"/>
      <w:bookmarkEnd w:id="0"/>
      <w:proofErr w:type="spellEnd"/>
      <w:r w:rsidR="00912A3D">
        <w:rPr>
          <w:rFonts w:ascii="Arial" w:eastAsia="Arial Unicode MS" w:hAnsi="Arial" w:cs="Arial"/>
          <w:b/>
          <w:bCs/>
          <w:color w:val="000000"/>
          <w:lang w:eastAsia="ja-JP"/>
        </w:rPr>
        <w:tab/>
      </w:r>
      <w:r w:rsidR="00912A3D">
        <w:rPr>
          <w:rFonts w:ascii="Arial" w:hAnsi="Arial" w:cs="Arial"/>
          <w:b/>
          <w:bCs/>
          <w:color w:val="0000FF"/>
          <w:lang w:eastAsia="ja-JP"/>
        </w:rPr>
        <w:t>(revision of S2-20xxxx)</w:t>
      </w:r>
    </w:p>
    <w:p w:rsidR="003B026E" w:rsidRDefault="003B026E">
      <w:pPr>
        <w:overflowPunct w:val="0"/>
        <w:autoSpaceDE w:val="0"/>
        <w:autoSpaceDN w:val="0"/>
        <w:adjustRightInd w:val="0"/>
        <w:textAlignment w:val="baseline"/>
        <w:rPr>
          <w:rFonts w:ascii="Arial" w:hAnsi="Arial" w:cs="Arial"/>
          <w:color w:val="000000"/>
          <w:lang w:eastAsia="ja-JP"/>
        </w:rPr>
      </w:pPr>
    </w:p>
    <w:p w:rsidR="003B026E" w:rsidRDefault="00912A3D">
      <w:pPr>
        <w:overflowPunct w:val="0"/>
        <w:autoSpaceDE w:val="0"/>
        <w:autoSpaceDN w:val="0"/>
        <w:adjustRightInd w:val="0"/>
        <w:ind w:left="2127" w:hanging="2127"/>
        <w:textAlignment w:val="baseline"/>
        <w:rPr>
          <w:rFonts w:ascii="Arial" w:hAnsi="Arial" w:cs="Arial"/>
          <w:b/>
          <w:color w:val="000000"/>
          <w:lang w:eastAsia="ja-JP"/>
        </w:rPr>
      </w:pPr>
      <w:r>
        <w:rPr>
          <w:rFonts w:ascii="Arial" w:hAnsi="Arial" w:cs="Arial"/>
          <w:b/>
          <w:color w:val="000000"/>
          <w:lang w:eastAsia="ja-JP"/>
        </w:rPr>
        <w:t>Source:</w:t>
      </w:r>
      <w:r>
        <w:rPr>
          <w:rFonts w:ascii="Arial" w:hAnsi="Arial" w:cs="Arial"/>
          <w:b/>
          <w:color w:val="000000"/>
          <w:lang w:eastAsia="ja-JP"/>
        </w:rPr>
        <w:tab/>
        <w:t>China Mobile</w:t>
      </w:r>
    </w:p>
    <w:p w:rsidR="003B026E" w:rsidRDefault="00912A3D">
      <w:pPr>
        <w:overflowPunct w:val="0"/>
        <w:autoSpaceDE w:val="0"/>
        <w:autoSpaceDN w:val="0"/>
        <w:adjustRightInd w:val="0"/>
        <w:ind w:left="2127" w:hanging="2127"/>
        <w:textAlignment w:val="baseline"/>
        <w:rPr>
          <w:rFonts w:ascii="Arial" w:eastAsia="宋体" w:hAnsi="Arial" w:cs="Arial"/>
          <w:color w:val="000000"/>
          <w:lang w:val="en-US" w:eastAsia="zh-CN"/>
        </w:rPr>
      </w:pPr>
      <w:r>
        <w:rPr>
          <w:rFonts w:ascii="Arial" w:hAnsi="Arial" w:cs="Arial"/>
          <w:b/>
          <w:color w:val="000000"/>
          <w:lang w:eastAsia="ja-JP"/>
        </w:rPr>
        <w:t>Title:</w:t>
      </w:r>
      <w:r>
        <w:rPr>
          <w:rFonts w:ascii="Arial" w:hAnsi="Arial" w:cs="Arial"/>
          <w:b/>
          <w:color w:val="000000"/>
          <w:lang w:eastAsia="ja-JP"/>
        </w:rPr>
        <w:tab/>
      </w:r>
      <w:r w:rsidR="00416EA0" w:rsidRPr="00416EA0">
        <w:rPr>
          <w:rFonts w:ascii="Arial" w:hAnsi="Arial" w:cs="Arial"/>
          <w:b/>
          <w:color w:val="000000"/>
          <w:lang w:eastAsia="ja-JP"/>
        </w:rPr>
        <w:t>KI #</w:t>
      </w:r>
      <w:r w:rsidR="00416EA0">
        <w:rPr>
          <w:rFonts w:ascii="Arial" w:hAnsi="Arial" w:cs="Arial"/>
          <w:b/>
          <w:color w:val="000000"/>
          <w:lang w:eastAsia="ja-JP"/>
        </w:rPr>
        <w:t>2</w:t>
      </w:r>
      <w:r w:rsidR="00416EA0" w:rsidRPr="00416EA0">
        <w:rPr>
          <w:rFonts w:ascii="Arial" w:hAnsi="Arial" w:cs="Arial"/>
          <w:b/>
          <w:color w:val="000000"/>
          <w:lang w:eastAsia="ja-JP"/>
        </w:rPr>
        <w:t>, Sol #</w:t>
      </w:r>
      <w:r w:rsidR="00416EA0">
        <w:rPr>
          <w:rFonts w:ascii="Arial" w:hAnsi="Arial" w:cs="Arial"/>
          <w:b/>
          <w:color w:val="000000"/>
          <w:lang w:eastAsia="ja-JP"/>
        </w:rPr>
        <w:t>24</w:t>
      </w:r>
      <w:r w:rsidR="00416EA0" w:rsidRPr="00416EA0">
        <w:rPr>
          <w:rFonts w:ascii="Arial" w:hAnsi="Arial" w:cs="Arial"/>
          <w:b/>
          <w:color w:val="000000"/>
          <w:lang w:eastAsia="ja-JP"/>
        </w:rPr>
        <w:t xml:space="preserve">: </w:t>
      </w:r>
      <w:r>
        <w:rPr>
          <w:rFonts w:ascii="Arial" w:hAnsi="Arial" w:cs="Arial"/>
          <w:b/>
          <w:bCs/>
          <w:iCs/>
          <w:color w:val="000000"/>
          <w:lang w:eastAsia="ja-JP"/>
        </w:rPr>
        <w:t>Resolving the ENs</w:t>
      </w:r>
    </w:p>
    <w:p w:rsidR="003B026E" w:rsidRDefault="00912A3D">
      <w:pPr>
        <w:overflowPunct w:val="0"/>
        <w:autoSpaceDE w:val="0"/>
        <w:autoSpaceDN w:val="0"/>
        <w:adjustRightInd w:val="0"/>
        <w:ind w:left="2127" w:hanging="2127"/>
        <w:textAlignment w:val="baseline"/>
        <w:rPr>
          <w:rFonts w:ascii="Arial" w:hAnsi="Arial" w:cs="Arial"/>
          <w:b/>
          <w:color w:val="000000"/>
          <w:lang w:eastAsia="ja-JP"/>
        </w:rPr>
      </w:pPr>
      <w:r>
        <w:rPr>
          <w:rFonts w:ascii="Arial" w:hAnsi="Arial" w:cs="Arial"/>
          <w:b/>
          <w:color w:val="000000"/>
          <w:lang w:eastAsia="ja-JP"/>
        </w:rPr>
        <w:t>Document for:</w:t>
      </w:r>
      <w:r>
        <w:rPr>
          <w:rFonts w:ascii="Arial" w:hAnsi="Arial" w:cs="Arial"/>
          <w:b/>
          <w:color w:val="000000"/>
          <w:lang w:eastAsia="ja-JP"/>
        </w:rPr>
        <w:tab/>
        <w:t>Approval</w:t>
      </w:r>
    </w:p>
    <w:p w:rsidR="003B026E" w:rsidRDefault="00912A3D">
      <w:pPr>
        <w:overflowPunct w:val="0"/>
        <w:autoSpaceDE w:val="0"/>
        <w:autoSpaceDN w:val="0"/>
        <w:adjustRightInd w:val="0"/>
        <w:ind w:left="2127" w:hanging="2127"/>
        <w:textAlignment w:val="baseline"/>
        <w:rPr>
          <w:rFonts w:ascii="Arial" w:hAnsi="Arial" w:cs="Arial"/>
          <w:b/>
          <w:color w:val="000000"/>
          <w:lang w:eastAsia="ja-JP"/>
        </w:rPr>
      </w:pPr>
      <w:r>
        <w:rPr>
          <w:rFonts w:ascii="Arial" w:hAnsi="Arial" w:cs="Arial"/>
          <w:b/>
          <w:color w:val="000000"/>
          <w:lang w:eastAsia="ja-JP"/>
        </w:rPr>
        <w:t>Agenda Item:</w:t>
      </w:r>
      <w:r>
        <w:rPr>
          <w:rFonts w:ascii="Arial" w:hAnsi="Arial" w:cs="Arial"/>
          <w:b/>
          <w:color w:val="000000"/>
          <w:lang w:eastAsia="ja-JP"/>
        </w:rPr>
        <w:tab/>
        <w:t>8.1</w:t>
      </w:r>
    </w:p>
    <w:p w:rsidR="003B026E" w:rsidRDefault="00912A3D">
      <w:pPr>
        <w:overflowPunct w:val="0"/>
        <w:autoSpaceDE w:val="0"/>
        <w:autoSpaceDN w:val="0"/>
        <w:adjustRightInd w:val="0"/>
        <w:ind w:left="2127" w:hanging="2127"/>
        <w:textAlignment w:val="baseline"/>
        <w:rPr>
          <w:rFonts w:ascii="Arial" w:hAnsi="Arial" w:cs="Arial"/>
          <w:b/>
          <w:color w:val="000000"/>
          <w:lang w:eastAsia="ja-JP"/>
        </w:rPr>
      </w:pPr>
      <w:r>
        <w:rPr>
          <w:rFonts w:ascii="Arial" w:hAnsi="Arial" w:cs="Arial"/>
          <w:b/>
          <w:color w:val="000000"/>
          <w:lang w:eastAsia="ja-JP"/>
        </w:rPr>
        <w:t>Work Item / Release:</w:t>
      </w:r>
      <w:r>
        <w:rPr>
          <w:rFonts w:ascii="Arial" w:hAnsi="Arial" w:cs="Arial"/>
          <w:b/>
          <w:color w:val="000000"/>
          <w:lang w:eastAsia="ja-JP"/>
        </w:rPr>
        <w:tab/>
        <w:t>FS_eNA_ph2 / Rel-17</w:t>
      </w:r>
    </w:p>
    <w:p w:rsidR="003B026E" w:rsidRDefault="00912A3D">
      <w:pPr>
        <w:jc w:val="both"/>
        <w:rPr>
          <w:rFonts w:ascii="Arial" w:hAnsi="Arial" w:cs="Arial"/>
          <w:i/>
        </w:rPr>
      </w:pPr>
      <w:r>
        <w:rPr>
          <w:rFonts w:ascii="Arial" w:hAnsi="Arial" w:cs="Arial"/>
          <w:i/>
          <w:color w:val="000000"/>
          <w:lang w:eastAsia="ja-JP"/>
        </w:rPr>
        <w:t>Abstract: This contribution proposes clarification on Solution #</w:t>
      </w:r>
      <w:r>
        <w:rPr>
          <w:rFonts w:ascii="Arial" w:eastAsia="宋体" w:hAnsi="Arial" w:cs="Arial" w:hint="eastAsia"/>
          <w:i/>
          <w:color w:val="000000"/>
          <w:lang w:val="en-US" w:eastAsia="zh-CN"/>
        </w:rPr>
        <w:t>24</w:t>
      </w:r>
      <w:r>
        <w:rPr>
          <w:rFonts w:ascii="Arial" w:hAnsi="Arial" w:cs="Arial"/>
          <w:i/>
          <w:color w:val="000000"/>
          <w:lang w:eastAsia="ja-JP"/>
        </w:rPr>
        <w:t xml:space="preserve">. </w:t>
      </w:r>
    </w:p>
    <w:p w:rsidR="003B026E" w:rsidRDefault="00912A3D">
      <w:pPr>
        <w:pStyle w:val="1"/>
      </w:pPr>
      <w:r>
        <w:t>1. Introduction</w:t>
      </w:r>
    </w:p>
    <w:p w:rsidR="003B026E" w:rsidRDefault="00912A3D">
      <w:pPr>
        <w:rPr>
          <w:lang w:eastAsia="zh-CN"/>
        </w:rPr>
      </w:pPr>
      <w:r>
        <w:rPr>
          <w:lang w:eastAsia="zh-CN"/>
        </w:rPr>
        <w:t>This contribution proposes clarification on Solution #</w:t>
      </w:r>
      <w:r>
        <w:rPr>
          <w:rFonts w:hint="eastAsia"/>
          <w:lang w:val="en-US" w:eastAsia="zh-CN"/>
        </w:rPr>
        <w:t>24</w:t>
      </w:r>
      <w:r>
        <w:rPr>
          <w:lang w:eastAsia="zh-CN"/>
        </w:rPr>
        <w:t>.</w:t>
      </w:r>
    </w:p>
    <w:p w:rsidR="003B026E" w:rsidRDefault="00912A3D">
      <w:pPr>
        <w:pStyle w:val="1"/>
      </w:pPr>
      <w:r>
        <w:t>2. Text Proposal</w:t>
      </w:r>
    </w:p>
    <w:p w:rsidR="003B026E" w:rsidRDefault="00912A3D">
      <w:pPr>
        <w:jc w:val="both"/>
        <w:rPr>
          <w:lang w:eastAsia="zh-CN"/>
        </w:rPr>
      </w:pPr>
      <w:r>
        <w:rPr>
          <w:lang w:eastAsia="zh-CN"/>
        </w:rPr>
        <w:t xml:space="preserve">It is proposed to capture the following </w:t>
      </w:r>
      <w:r>
        <w:rPr>
          <w:rFonts w:ascii="Arial" w:hAnsi="Arial" w:cs="Arial" w:hint="eastAsia"/>
          <w:color w:val="000000"/>
          <w:lang w:eastAsia="ja-JP"/>
        </w:rPr>
        <w:t>clarification</w:t>
      </w:r>
      <w:r>
        <w:rPr>
          <w:lang w:eastAsia="zh-CN"/>
        </w:rPr>
        <w:t xml:space="preserve"> </w:t>
      </w:r>
      <w:r>
        <w:rPr>
          <w:rFonts w:hint="eastAsia"/>
          <w:lang w:eastAsia="zh-CN"/>
        </w:rPr>
        <w:t>in</w:t>
      </w:r>
      <w:r>
        <w:rPr>
          <w:lang w:eastAsia="zh-CN"/>
        </w:rPr>
        <w:t xml:space="preserve"> TR 23.700-91.</w:t>
      </w:r>
    </w:p>
    <w:p w:rsidR="003B026E" w:rsidRDefault="00912A3D">
      <w:pPr>
        <w:pStyle w:val="StartEndofChange"/>
        <w:rPr>
          <w:rFonts w:eastAsiaTheme="minorEastAsia"/>
        </w:rPr>
      </w:pPr>
      <w:r>
        <w:rPr>
          <w:rFonts w:hint="eastAsia"/>
        </w:rPr>
        <w:t xml:space="preserve">* </w:t>
      </w:r>
      <w:r>
        <w:t xml:space="preserve">* * * </w:t>
      </w:r>
      <w:r>
        <w:rPr>
          <w:rFonts w:hint="eastAsia"/>
        </w:rPr>
        <w:t xml:space="preserve">Start </w:t>
      </w:r>
      <w:r>
        <w:t xml:space="preserve">of Changes * * * * </w:t>
      </w:r>
    </w:p>
    <w:p w:rsidR="003B026E" w:rsidRDefault="00912A3D">
      <w:pPr>
        <w:pStyle w:val="2"/>
      </w:pPr>
      <w:bookmarkStart w:id="1" w:name="_Toc44004370"/>
      <w:bookmarkStart w:id="2" w:name="_Toc19309"/>
      <w:bookmarkStart w:id="3" w:name="_Toc30453"/>
      <w:bookmarkStart w:id="4" w:name="_Toc5455"/>
      <w:bookmarkStart w:id="5" w:name="_Toc24021"/>
      <w:bookmarkStart w:id="6" w:name="_Toc44490607"/>
      <w:bookmarkStart w:id="7" w:name="_Toc14848"/>
      <w:bookmarkStart w:id="8" w:name="_Toc42770071"/>
      <w:bookmarkStart w:id="9" w:name="_Toc42779127"/>
      <w:bookmarkStart w:id="10" w:name="_Toc6365"/>
      <w:bookmarkStart w:id="11" w:name="_Toc43393203"/>
      <w:bookmarkStart w:id="12" w:name="_Toc23167"/>
      <w:bookmarkStart w:id="13" w:name="_Toc9104"/>
      <w:r>
        <w:rPr>
          <w:lang w:eastAsia="zh-CN"/>
        </w:rPr>
        <w:t>6.</w:t>
      </w:r>
      <w:r>
        <w:rPr>
          <w:rFonts w:hint="eastAsia"/>
          <w:lang w:eastAsia="zh-CN"/>
        </w:rPr>
        <w:t>24</w:t>
      </w:r>
      <w:r>
        <w:rPr>
          <w:lang w:eastAsia="ko-KR"/>
        </w:rPr>
        <w:tab/>
      </w:r>
      <w:r>
        <w:t>Solution</w:t>
      </w:r>
      <w:r>
        <w:rPr>
          <w:lang w:eastAsia="zh-CN"/>
        </w:rPr>
        <w:t xml:space="preserve"> #</w:t>
      </w:r>
      <w:r>
        <w:rPr>
          <w:rFonts w:hint="eastAsia"/>
          <w:lang w:eastAsia="zh-CN"/>
        </w:rPr>
        <w:t>24</w:t>
      </w:r>
      <w:r>
        <w:t>: Federated Learning among Multiple NWDAF Instances</w:t>
      </w:r>
      <w:bookmarkEnd w:id="1"/>
      <w:bookmarkEnd w:id="2"/>
      <w:bookmarkEnd w:id="3"/>
      <w:bookmarkEnd w:id="4"/>
      <w:bookmarkEnd w:id="5"/>
      <w:bookmarkEnd w:id="6"/>
      <w:bookmarkEnd w:id="7"/>
      <w:bookmarkEnd w:id="8"/>
      <w:bookmarkEnd w:id="9"/>
      <w:bookmarkEnd w:id="10"/>
      <w:bookmarkEnd w:id="11"/>
      <w:bookmarkEnd w:id="12"/>
      <w:bookmarkEnd w:id="13"/>
    </w:p>
    <w:p w:rsidR="003B026E" w:rsidRDefault="00912A3D">
      <w:pPr>
        <w:pStyle w:val="3"/>
      </w:pPr>
      <w:bookmarkStart w:id="14" w:name="_Toc16973"/>
      <w:bookmarkStart w:id="15" w:name="_Toc31776"/>
      <w:bookmarkStart w:id="16" w:name="_Toc30878"/>
      <w:bookmarkStart w:id="17" w:name="_Toc44004371"/>
      <w:bookmarkStart w:id="18" w:name="_Toc15327"/>
      <w:bookmarkStart w:id="19" w:name="_Toc43393204"/>
      <w:bookmarkStart w:id="20" w:name="_Toc27670"/>
      <w:bookmarkStart w:id="21" w:name="_Toc22183"/>
      <w:bookmarkStart w:id="22" w:name="_Toc42770072"/>
      <w:bookmarkStart w:id="23" w:name="_Toc42779128"/>
      <w:bookmarkStart w:id="24" w:name="_Toc1971"/>
      <w:bookmarkStart w:id="25" w:name="_Toc44490608"/>
      <w:bookmarkStart w:id="26" w:name="_Toc24508"/>
      <w:r>
        <w:t>6.</w:t>
      </w:r>
      <w:r>
        <w:rPr>
          <w:rFonts w:hint="eastAsia"/>
          <w:lang w:eastAsia="zh-CN"/>
        </w:rPr>
        <w:t>24</w:t>
      </w:r>
      <w:r>
        <w:t>.1</w:t>
      </w:r>
      <w:r>
        <w:tab/>
        <w:t>Description</w:t>
      </w:r>
      <w:bookmarkEnd w:id="14"/>
      <w:bookmarkEnd w:id="15"/>
      <w:bookmarkEnd w:id="16"/>
      <w:bookmarkEnd w:id="17"/>
      <w:bookmarkEnd w:id="18"/>
      <w:bookmarkEnd w:id="19"/>
      <w:bookmarkEnd w:id="20"/>
      <w:bookmarkEnd w:id="21"/>
      <w:bookmarkEnd w:id="22"/>
      <w:bookmarkEnd w:id="23"/>
      <w:bookmarkEnd w:id="24"/>
      <w:bookmarkEnd w:id="25"/>
      <w:bookmarkEnd w:id="26"/>
    </w:p>
    <w:p w:rsidR="003B026E" w:rsidRDefault="00912A3D">
      <w:pPr>
        <w:rPr>
          <w:lang w:eastAsia="zh-CN"/>
        </w:rPr>
      </w:pPr>
      <w:r>
        <w:rPr>
          <w:lang w:eastAsia="zh-CN"/>
        </w:rPr>
        <w:t xml:space="preserve">This is a solution for the Key Issue#2: Multiple NWDAF instances and </w:t>
      </w:r>
      <w:r>
        <w:t xml:space="preserve">Key Issue #19: Trained data model </w:t>
      </w:r>
      <w:r>
        <w:rPr>
          <w:rFonts w:cs="Arial"/>
        </w:rPr>
        <w:t>sharing between multiple NWDAF instances</w:t>
      </w:r>
      <w:r>
        <w:rPr>
          <w:lang w:eastAsia="zh-CN"/>
        </w:rPr>
        <w:t>.</w:t>
      </w:r>
    </w:p>
    <w:p w:rsidR="003B026E" w:rsidRDefault="00912A3D">
      <w:pPr>
        <w:pStyle w:val="4"/>
      </w:pPr>
      <w:bookmarkStart w:id="27" w:name="_Toc30495"/>
      <w:bookmarkStart w:id="28" w:name="_Toc42770073"/>
      <w:bookmarkStart w:id="29" w:name="_Toc11563"/>
      <w:bookmarkStart w:id="30" w:name="_Toc43393205"/>
      <w:bookmarkStart w:id="31" w:name="_Toc16165"/>
      <w:bookmarkStart w:id="32" w:name="_Toc11847"/>
      <w:bookmarkStart w:id="33" w:name="_Toc42779129"/>
      <w:bookmarkStart w:id="34" w:name="_Toc20072"/>
      <w:bookmarkStart w:id="35" w:name="_Toc7439"/>
      <w:bookmarkStart w:id="36" w:name="_Toc18556"/>
      <w:bookmarkStart w:id="37" w:name="_Toc15401"/>
      <w:bookmarkStart w:id="38" w:name="_Toc44004372"/>
      <w:bookmarkStart w:id="39" w:name="_Toc44490609"/>
      <w:r>
        <w:t>6.</w:t>
      </w:r>
      <w:r>
        <w:rPr>
          <w:rFonts w:hint="eastAsia"/>
          <w:lang w:eastAsia="zh-CN"/>
        </w:rPr>
        <w:t>24</w:t>
      </w:r>
      <w:r>
        <w:t>.1.1</w:t>
      </w:r>
      <w:r>
        <w:tab/>
        <w:t>General</w:t>
      </w:r>
      <w:bookmarkEnd w:id="27"/>
      <w:bookmarkEnd w:id="28"/>
      <w:bookmarkEnd w:id="29"/>
      <w:bookmarkEnd w:id="30"/>
      <w:bookmarkEnd w:id="31"/>
      <w:bookmarkEnd w:id="32"/>
      <w:bookmarkEnd w:id="33"/>
      <w:bookmarkEnd w:id="34"/>
      <w:bookmarkEnd w:id="35"/>
      <w:bookmarkEnd w:id="36"/>
      <w:bookmarkEnd w:id="37"/>
      <w:bookmarkEnd w:id="38"/>
      <w:bookmarkEnd w:id="39"/>
    </w:p>
    <w:p w:rsidR="003B026E" w:rsidRDefault="00912A3D">
      <w:pPr>
        <w:rPr>
          <w:lang w:eastAsia="zh-CN"/>
        </w:rPr>
      </w:pPr>
      <w:r>
        <w:rPr>
          <w:rFonts w:hint="eastAsia"/>
          <w:lang w:eastAsia="zh-CN"/>
        </w:rPr>
        <w:t>As shown in Figure 6.24.1</w:t>
      </w:r>
      <w:r>
        <w:rPr>
          <w:lang w:eastAsia="zh-CN"/>
        </w:rPr>
        <w:t>.1-1</w:t>
      </w:r>
      <w:r>
        <w:rPr>
          <w:rFonts w:hint="eastAsia"/>
          <w:lang w:eastAsia="zh-CN"/>
        </w:rPr>
        <w:t xml:space="preserve">, </w:t>
      </w:r>
      <w:r>
        <w:rPr>
          <w:lang w:eastAsia="zh-CN"/>
        </w:rPr>
        <w:t>multiple NWDAF will be deployed in a big PLMN, so maybe it is difficult for NWDAF to centralize all the raw data that are distributed in different Areas. However, it is desired or reasonable for the NWDAF distributed in an Area to share its model or data analytics with others NWDAFs.</w:t>
      </w:r>
    </w:p>
    <w:p w:rsidR="003B026E" w:rsidRDefault="00912A3D">
      <w:pPr>
        <w:pStyle w:val="TH"/>
        <w:rPr>
          <w:lang w:eastAsia="zh-CN"/>
        </w:rPr>
      </w:pPr>
      <w:r>
        <w:rPr>
          <w:lang w:eastAsia="zh-CN"/>
        </w:rPr>
        <w:object w:dxaOrig="8030" w:dyaOrig="27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45pt;height:137.45pt" o:ole="">
            <v:imagedata r:id="rId9" o:title=""/>
          </v:shape>
          <o:OLEObject Type="Embed" ProgID="Visio.Drawing.15" ShapeID="_x0000_i1025" DrawAspect="Content" ObjectID="_1658840137" r:id="rId10"/>
        </w:object>
      </w:r>
    </w:p>
    <w:p w:rsidR="003B026E" w:rsidRDefault="00912A3D">
      <w:pPr>
        <w:pStyle w:val="TF"/>
        <w:rPr>
          <w:lang w:eastAsia="zh-CN"/>
        </w:rPr>
      </w:pPr>
      <w:r>
        <w:t>Figure 6.</w:t>
      </w:r>
      <w:r>
        <w:rPr>
          <w:rFonts w:hint="eastAsia"/>
          <w:lang w:eastAsia="zh-CN"/>
        </w:rPr>
        <w:t>24</w:t>
      </w:r>
      <w:r>
        <w:t>.1.1-1: Hierarchical NWDAF deployment in a PLMN</w:t>
      </w:r>
    </w:p>
    <w:p w:rsidR="003B026E" w:rsidRDefault="00912A3D">
      <w:pPr>
        <w:rPr>
          <w:lang w:eastAsia="zh-CN"/>
        </w:rPr>
      </w:pPr>
      <w:r>
        <w:rPr>
          <w:lang w:eastAsia="zh-CN"/>
        </w:rPr>
        <w:t>Federated Learning (also called Federated Machine Learning) could be a possible solution to handle the issues such as data privacy and security, model training efficiency, and so on, in which there is no need for raw data transferring (e.g. centralized into single NWDAF) but only need for model sharing.</w:t>
      </w:r>
    </w:p>
    <w:p w:rsidR="003B026E" w:rsidRDefault="00912A3D">
      <w:pPr>
        <w:rPr>
          <w:lang w:eastAsia="zh-CN"/>
        </w:rPr>
      </w:pPr>
      <w:r>
        <w:rPr>
          <w:lang w:eastAsia="zh-CN"/>
        </w:rPr>
        <w:lastRenderedPageBreak/>
        <w:t>The main idea of Federated Learning is to build machine-learning models based on data sets that are distributed in different network functions. A Client NWDAF (e.g. deployed in a domain or network function) locally trains the local ML model with its own data and share it to the server NWDAF. With local ML models from different Client NWDAFs, the Server NWDAF could aggregate them into a global or optimal ML model or ML model parameters and send them back to the Client NWDAFs for inference.</w:t>
      </w:r>
    </w:p>
    <w:p w:rsidR="003B026E" w:rsidRDefault="00912A3D">
      <w:pPr>
        <w:rPr>
          <w:lang w:val="en-US" w:eastAsia="zh-CN"/>
        </w:rPr>
      </w:pPr>
      <w:r>
        <w:rPr>
          <w:rFonts w:hint="eastAsia"/>
          <w:lang w:val="en-US" w:eastAsia="zh-CN"/>
        </w:rPr>
        <w:t>This solution tries to involve the idea of Federated Learning into the NWDAF</w:t>
      </w:r>
      <w:r>
        <w:rPr>
          <w:lang w:val="en-US" w:eastAsia="zh-CN"/>
        </w:rPr>
        <w:t xml:space="preserve">-based </w:t>
      </w:r>
      <w:r>
        <w:rPr>
          <w:rFonts w:hint="eastAsia"/>
          <w:lang w:val="en-US" w:eastAsia="zh-CN"/>
        </w:rPr>
        <w:t>architecture, which aims to investigate the following aspects:</w:t>
      </w:r>
    </w:p>
    <w:p w:rsidR="003B026E" w:rsidRDefault="00912A3D">
      <w:pPr>
        <w:pStyle w:val="B1"/>
        <w:rPr>
          <w:lang w:eastAsia="zh-CN"/>
        </w:rPr>
      </w:pPr>
      <w:r>
        <w:rPr>
          <w:rFonts w:hint="eastAsia"/>
          <w:lang w:eastAsia="zh-CN"/>
        </w:rPr>
        <w:t>-</w:t>
      </w:r>
      <w:r>
        <w:rPr>
          <w:rFonts w:hint="eastAsia"/>
          <w:lang w:eastAsia="zh-CN"/>
        </w:rPr>
        <w:tab/>
      </w:r>
      <w:r>
        <w:rPr>
          <w:lang w:eastAsia="zh-CN"/>
        </w:rPr>
        <w:t>Registration and discovery of multiple NWDAF instances that support Federated Learning;</w:t>
      </w:r>
    </w:p>
    <w:p w:rsidR="003B026E" w:rsidRDefault="00912A3D">
      <w:pPr>
        <w:pStyle w:val="B1"/>
        <w:rPr>
          <w:lang w:eastAsia="zh-CN"/>
        </w:rPr>
      </w:pPr>
      <w:r>
        <w:rPr>
          <w:lang w:eastAsia="zh-CN"/>
        </w:rPr>
        <w:t>-</w:t>
      </w:r>
      <w:r>
        <w:rPr>
          <w:lang w:eastAsia="zh-CN"/>
        </w:rPr>
        <w:tab/>
        <w:t>How to share the ML models or ML model parameters during the Federated Learning training procedure among multiple NWDAF instances.</w:t>
      </w:r>
    </w:p>
    <w:p w:rsidR="003B026E" w:rsidRDefault="00912A3D">
      <w:pPr>
        <w:pStyle w:val="4"/>
      </w:pPr>
      <w:bookmarkStart w:id="40" w:name="_Toc44490610"/>
      <w:bookmarkStart w:id="41" w:name="_Toc44004373"/>
      <w:bookmarkStart w:id="42" w:name="_Toc43393206"/>
      <w:r>
        <w:t>6.24.1.2</w:t>
      </w:r>
      <w:r>
        <w:tab/>
        <w:t>General procedure for Federated Learning among Multiple NWDAF Instances</w:t>
      </w:r>
      <w:bookmarkEnd w:id="40"/>
      <w:bookmarkEnd w:id="41"/>
      <w:bookmarkEnd w:id="42"/>
    </w:p>
    <w:p w:rsidR="003B026E" w:rsidRDefault="00912A3D">
      <w:pPr>
        <w:pStyle w:val="TH"/>
      </w:pPr>
      <w:r>
        <w:object w:dxaOrig="8514" w:dyaOrig="8443">
          <v:shape id="_x0000_i1026" type="#_x0000_t75" style="width:426pt;height:422.75pt" o:ole="">
            <v:imagedata r:id="rId11" o:title=""/>
          </v:shape>
          <o:OLEObject Type="Embed" ProgID="Visio.Drawing.11" ShapeID="_x0000_i1026" DrawAspect="Content" ObjectID="_1658840138" r:id="rId12"/>
        </w:object>
      </w:r>
    </w:p>
    <w:p w:rsidR="003B026E" w:rsidRDefault="00912A3D">
      <w:pPr>
        <w:pStyle w:val="TF"/>
        <w:rPr>
          <w:rFonts w:cs="Arial"/>
          <w:lang w:eastAsia="zh-CN"/>
        </w:rPr>
      </w:pPr>
      <w:r>
        <w:t>Figure 6.</w:t>
      </w:r>
      <w:r>
        <w:rPr>
          <w:rFonts w:hint="eastAsia"/>
          <w:lang w:eastAsia="zh-CN"/>
        </w:rPr>
        <w:t>24</w:t>
      </w:r>
      <w:r>
        <w:t>.1.2-1: General procedure for Federated Learning among Multiple NWDAF Instances</w:t>
      </w:r>
    </w:p>
    <w:p w:rsidR="003B026E" w:rsidRDefault="00912A3D">
      <w:pPr>
        <w:pStyle w:val="B1"/>
        <w:rPr>
          <w:del w:id="43" w:author="CMCC" w:date="2020-08-05T15:34:00Z"/>
          <w:lang w:eastAsia="zh-CN"/>
        </w:rPr>
      </w:pPr>
      <w:r>
        <w:rPr>
          <w:lang w:eastAsia="zh-CN"/>
        </w:rPr>
        <w:t>1-3.</w:t>
      </w:r>
      <w:r>
        <w:rPr>
          <w:lang w:eastAsia="zh-CN"/>
        </w:rPr>
        <w:tab/>
        <w:t>Client NWDAF</w:t>
      </w:r>
      <w:ins w:id="44" w:author="CMCC" w:date="2020-08-05T15:34:00Z">
        <w:r>
          <w:rPr>
            <w:lang w:eastAsia="zh-CN"/>
          </w:rPr>
          <w:t xml:space="preserve"> </w:t>
        </w:r>
      </w:ins>
      <w:del w:id="45" w:author="CMCC" w:date="2020-08-05T15:37:00Z">
        <w:r>
          <w:rPr>
            <w:lang w:eastAsia="zh-CN"/>
          </w:rPr>
          <w:delText xml:space="preserve"> </w:delText>
        </w:r>
      </w:del>
      <w:r>
        <w:rPr>
          <w:lang w:eastAsia="zh-CN"/>
        </w:rPr>
        <w:t>registers its NF profile</w:t>
      </w:r>
      <w:ins w:id="46" w:author="CMCC" w:date="2020-08-05T16:09:00Z">
        <w:r>
          <w:rPr>
            <w:lang w:eastAsia="zh-CN"/>
          </w:rPr>
          <w:t xml:space="preserve"> (</w:t>
        </w:r>
        <w:r>
          <w:rPr>
            <w:rFonts w:eastAsia="宋体"/>
            <w:lang w:eastAsia="zh-CN"/>
          </w:rPr>
          <w:t>Client NWDAF Type (</w:t>
        </w:r>
        <w:r>
          <w:rPr>
            <w:lang w:eastAsia="zh-CN"/>
          </w:rPr>
          <w:t>see</w:t>
        </w:r>
        <w:r>
          <w:rPr>
            <w:rFonts w:hint="eastAsia"/>
          </w:rPr>
          <w:t xml:space="preserve"> TS 23.502 [x] clause 5.2.7.2.2</w:t>
        </w:r>
        <w:r>
          <w:rPr>
            <w:rFonts w:eastAsia="宋体"/>
            <w:lang w:eastAsia="zh-CN"/>
          </w:rPr>
          <w:t>), Address of Client NWDAF, Support of Federated Learning capability information</w:t>
        </w:r>
      </w:ins>
      <w:ins w:id="47" w:author="CMCC" w:date="2020-08-05T16:11:00Z">
        <w:r>
          <w:rPr>
            <w:rFonts w:eastAsia="宋体"/>
            <w:lang w:eastAsia="zh-CN"/>
          </w:rPr>
          <w:t xml:space="preserve">, </w:t>
        </w:r>
      </w:ins>
      <w:ins w:id="48" w:author="CMCC" w:date="2020-08-05T16:12:00Z">
        <w:r>
          <w:t>M</w:t>
        </w:r>
      </w:ins>
      <w:ins w:id="49" w:author="CMCC" w:date="2020-08-05T16:11:00Z">
        <w:r>
          <w:t xml:space="preserve">odel type, </w:t>
        </w:r>
      </w:ins>
      <w:ins w:id="50" w:author="CMCC" w:date="2020-08-05T16:12:00Z">
        <w:r>
          <w:t>A</w:t>
        </w:r>
      </w:ins>
      <w:ins w:id="51" w:author="CMCC" w:date="2020-08-05T16:11:00Z">
        <w:r>
          <w:t>nalytics ID</w:t>
        </w:r>
      </w:ins>
      <w:ins w:id="52" w:author="CMCC" w:date="2020-08-05T16:09:00Z">
        <w:r>
          <w:rPr>
            <w:rFonts w:eastAsia="宋体"/>
            <w:lang w:eastAsia="zh-CN"/>
          </w:rPr>
          <w:t>)</w:t>
        </w:r>
      </w:ins>
      <w:r>
        <w:rPr>
          <w:lang w:eastAsia="zh-CN"/>
        </w:rPr>
        <w:t xml:space="preserve"> into NRF.</w:t>
      </w:r>
      <w:ins w:id="53" w:author="CMCC" w:date="2020-08-05T16:09:00Z">
        <w:r>
          <w:rPr>
            <w:lang w:eastAsia="zh-CN"/>
          </w:rPr>
          <w:t xml:space="preserve"> </w:t>
        </w:r>
      </w:ins>
    </w:p>
    <w:p w:rsidR="003B026E" w:rsidRDefault="00912A3D">
      <w:pPr>
        <w:pStyle w:val="EditorsNote"/>
        <w:rPr>
          <w:del w:id="54" w:author="CMCC" w:date="2020-08-04T16:23:00Z"/>
          <w:lang w:eastAsia="ko-KR"/>
        </w:rPr>
      </w:pPr>
      <w:del w:id="55" w:author="CMCC" w:date="2020-08-04T16:23:00Z">
        <w:r>
          <w:rPr>
            <w:lang w:eastAsia="ko-KR"/>
          </w:rPr>
          <w:delText>Editor's note:</w:delText>
        </w:r>
        <w:r>
          <w:rPr>
            <w:lang w:eastAsia="ko-KR"/>
          </w:rPr>
          <w:tab/>
          <w:delText>Which information are required for the NF profile of client NWDAF is FFS.</w:delText>
        </w:r>
      </w:del>
    </w:p>
    <w:p w:rsidR="003B026E" w:rsidRDefault="00912A3D">
      <w:pPr>
        <w:pStyle w:val="B1"/>
        <w:rPr>
          <w:lang w:eastAsia="zh-CN"/>
        </w:rPr>
      </w:pPr>
      <w:r>
        <w:rPr>
          <w:lang w:eastAsia="zh-CN"/>
        </w:rPr>
        <w:lastRenderedPageBreak/>
        <w:t>4-6.</w:t>
      </w:r>
      <w:r>
        <w:rPr>
          <w:lang w:eastAsia="zh-CN"/>
        </w:rPr>
        <w:tab/>
        <w:t>Server NWDAF discovers one or multiple Client NWDAF instances which could be used for Federated Learning via the NRF to get IP addresses of Client NWDAF instances.</w:t>
      </w:r>
    </w:p>
    <w:p w:rsidR="003B026E" w:rsidRDefault="00912A3D">
      <w:pPr>
        <w:pStyle w:val="B1"/>
        <w:rPr>
          <w:lang w:eastAsia="zh-CN"/>
        </w:rPr>
      </w:pPr>
      <w:r>
        <w:rPr>
          <w:lang w:eastAsia="zh-CN"/>
        </w:rPr>
        <w:t>7a:</w:t>
      </w:r>
      <w:r>
        <w:rPr>
          <w:lang w:eastAsia="zh-CN"/>
        </w:rPr>
        <w:tab/>
        <w:t>Each client NWDAF communicates licensing conditions for its data and training infrastructure to participate in the federated learning task. These conditions can be based on policies set-up based on how sensitive the data is, how much compute is expected to be needed to perform local training, who will get the use the trained model, how revenues obtained through the use of the model will be shared, etc.</w:t>
      </w:r>
    </w:p>
    <w:p w:rsidR="003B026E" w:rsidRDefault="00912A3D">
      <w:pPr>
        <w:pStyle w:val="B1"/>
        <w:rPr>
          <w:lang w:eastAsia="zh-CN"/>
        </w:rPr>
      </w:pPr>
      <w:r>
        <w:rPr>
          <w:lang w:eastAsia="zh-CN"/>
        </w:rPr>
        <w:t>7b:</w:t>
      </w:r>
      <w:r>
        <w:rPr>
          <w:lang w:eastAsia="zh-CN"/>
        </w:rPr>
        <w:tab/>
        <w:t>Server NWDAF selects which NWDAF clients will participate based on its desired license model and.</w:t>
      </w:r>
    </w:p>
    <w:p w:rsidR="003B026E" w:rsidRDefault="00912A3D">
      <w:pPr>
        <w:pStyle w:val="B1"/>
        <w:rPr>
          <w:lang w:eastAsia="zh-CN"/>
        </w:rPr>
      </w:pPr>
      <w:r>
        <w:rPr>
          <w:lang w:eastAsia="zh-CN"/>
        </w:rPr>
        <w:t>7c.</w:t>
      </w:r>
      <w:r>
        <w:rPr>
          <w:lang w:eastAsia="zh-CN"/>
        </w:rPr>
        <w:tab/>
        <w:t>Server NWDAF sends analytics request to the Client NWDAFs that participate in the Federated model according to steps 7a and 7b including some parameters (such as data type list, maximum response time window, etc.) to help the local model training for Federated Learning.</w:t>
      </w:r>
    </w:p>
    <w:p w:rsidR="003B026E" w:rsidRDefault="00912A3D">
      <w:pPr>
        <w:pStyle w:val="NO"/>
        <w:rPr>
          <w:ins w:id="56" w:author="CMCC" w:date="2020-08-04T16:23:00Z"/>
          <w:lang w:val="en-US" w:eastAsia="zh-CN"/>
        </w:rPr>
      </w:pPr>
      <w:ins w:id="57" w:author="CMCC" w:date="2020-08-04T16:23:00Z">
        <w:r>
          <w:t>NOTE:</w:t>
        </w:r>
        <w:r>
          <w:tab/>
        </w:r>
      </w:ins>
      <w:ins w:id="58" w:author="CMCC" w:date="2020-08-05T16:23:00Z">
        <w:r>
          <w:t xml:space="preserve">Server </w:t>
        </w:r>
      </w:ins>
      <w:ins w:id="59" w:author="CMCC" w:date="2020-08-04T16:23:00Z">
        <w:r>
          <w:t>NWDAF</w:t>
        </w:r>
      </w:ins>
      <w:ins w:id="60" w:author="CMCC" w:date="2020-08-05T16:23:00Z">
        <w:r>
          <w:t xml:space="preserve"> interacts with Client NWDAF</w:t>
        </w:r>
      </w:ins>
      <w:ins w:id="61" w:author="CMCC" w:date="2020-08-04T16:23:00Z">
        <w:r>
          <w:t xml:space="preserve"> by</w:t>
        </w:r>
        <w:r>
          <w:rPr>
            <w:rFonts w:hint="eastAsia"/>
          </w:rPr>
          <w:t xml:space="preserve"> using </w:t>
        </w:r>
        <w:r>
          <w:t>FTP</w:t>
        </w:r>
        <w:r>
          <w:rPr>
            <w:rFonts w:hint="eastAsia"/>
          </w:rPr>
          <w:t xml:space="preserve"> </w:t>
        </w:r>
      </w:ins>
      <w:ins w:id="62" w:author="CMCC" w:date="2020-08-04T16:57:00Z">
        <w:r>
          <w:t>and</w:t>
        </w:r>
        <w:r>
          <w:rPr>
            <w:rFonts w:ascii="等线" w:eastAsia="等线" w:hAnsi="等线" w:hint="eastAsia"/>
            <w:lang w:eastAsia="zh-CN"/>
          </w:rPr>
          <w:t>/</w:t>
        </w:r>
      </w:ins>
      <w:ins w:id="63" w:author="CMCC" w:date="2020-08-04T16:23:00Z">
        <w:r>
          <w:rPr>
            <w:rFonts w:hint="eastAsia"/>
          </w:rPr>
          <w:t xml:space="preserve">or </w:t>
        </w:r>
        <w:r>
          <w:t>transparent container</w:t>
        </w:r>
        <w:r>
          <w:rPr>
            <w:rFonts w:hint="eastAsia"/>
          </w:rPr>
          <w:t>.</w:t>
        </w:r>
      </w:ins>
    </w:p>
    <w:p w:rsidR="003B026E" w:rsidRDefault="00912A3D">
      <w:pPr>
        <w:pStyle w:val="EditorsNote"/>
        <w:rPr>
          <w:del w:id="64" w:author="CMCC" w:date="2020-08-04T16:23:00Z"/>
          <w:lang w:eastAsia="zh-CN"/>
        </w:rPr>
      </w:pPr>
      <w:del w:id="65" w:author="CMCC" w:date="2020-08-04T16:23:00Z">
        <w:r>
          <w:delText>Editor</w:delText>
        </w:r>
        <w:r>
          <w:rPr>
            <w:lang w:eastAsia="zh-CN"/>
          </w:rPr>
          <w:delText>'s note:</w:delText>
        </w:r>
        <w:r>
          <w:rPr>
            <w:lang w:eastAsia="zh-CN"/>
          </w:rPr>
          <w:tab/>
          <w:delText>How to realize the interface and parameters between Server NWDAF and Client NWDAF is FFS.</w:delText>
        </w:r>
      </w:del>
    </w:p>
    <w:p w:rsidR="003B026E" w:rsidRDefault="00912A3D">
      <w:pPr>
        <w:pStyle w:val="B1"/>
        <w:rPr>
          <w:lang w:eastAsia="zh-CN"/>
        </w:rPr>
      </w:pPr>
      <w:r>
        <w:rPr>
          <w:lang w:eastAsia="zh-CN"/>
        </w:rPr>
        <w:t>8.</w:t>
      </w:r>
      <w:r>
        <w:rPr>
          <w:lang w:eastAsia="zh-CN"/>
        </w:rPr>
        <w:tab/>
        <w:t>Each Client NWDAF collects its local data by using the current mechanism in clause 6.2, TS 23.288 [5].</w:t>
      </w:r>
    </w:p>
    <w:p w:rsidR="003B026E" w:rsidRDefault="00912A3D">
      <w:pPr>
        <w:pStyle w:val="B1"/>
        <w:rPr>
          <w:lang w:eastAsia="zh-CN"/>
        </w:rPr>
      </w:pPr>
      <w:r>
        <w:rPr>
          <w:lang w:eastAsia="zh-CN"/>
        </w:rPr>
        <w:t>9.</w:t>
      </w:r>
      <w:r>
        <w:rPr>
          <w:lang w:eastAsia="zh-CN"/>
        </w:rPr>
        <w:tab/>
        <w:t xml:space="preserve">During Federated </w:t>
      </w:r>
      <w:proofErr w:type="gramStart"/>
      <w:r>
        <w:rPr>
          <w:lang w:eastAsia="zh-CN"/>
        </w:rPr>
        <w:t>Learning</w:t>
      </w:r>
      <w:proofErr w:type="gramEnd"/>
      <w:r>
        <w:rPr>
          <w:lang w:eastAsia="zh-CN"/>
        </w:rPr>
        <w:t xml:space="preserve"> training procedure, each Client NWDAF trains local ML model based on its own data and the parameters received from Server NWDAF, and reports the local ML model information (e.g. volume of the local dataset, parameters of the local ML model) to the Server NWDAF.</w:t>
      </w:r>
    </w:p>
    <w:p w:rsidR="003B026E" w:rsidRDefault="00912A3D">
      <w:pPr>
        <w:pStyle w:val="B1"/>
        <w:rPr>
          <w:lang w:eastAsia="zh-CN"/>
        </w:rPr>
      </w:pPr>
      <w:r>
        <w:rPr>
          <w:lang w:eastAsia="zh-CN"/>
        </w:rPr>
        <w:t>10.</w:t>
      </w:r>
      <w:r>
        <w:rPr>
          <w:lang w:eastAsia="zh-CN"/>
        </w:rPr>
        <w:tab/>
        <w:t>The Server NWDAF aggregates all the local ML model information to derive the aggregated model information.</w:t>
      </w:r>
    </w:p>
    <w:p w:rsidR="003B026E" w:rsidRDefault="00912A3D">
      <w:pPr>
        <w:pStyle w:val="B1"/>
        <w:rPr>
          <w:lang w:eastAsia="zh-CN"/>
        </w:rPr>
      </w:pPr>
      <w:r>
        <w:rPr>
          <w:lang w:eastAsia="zh-CN"/>
        </w:rPr>
        <w:t>11.</w:t>
      </w:r>
      <w:r>
        <w:rPr>
          <w:lang w:eastAsia="zh-CN"/>
        </w:rPr>
        <w:tab/>
        <w:t>The Server NWDAF sends the aggregated ML model information to each Client NWDAF.</w:t>
      </w:r>
    </w:p>
    <w:p w:rsidR="003B026E" w:rsidRDefault="00912A3D">
      <w:pPr>
        <w:pStyle w:val="B1"/>
        <w:rPr>
          <w:lang w:eastAsia="zh-CN"/>
        </w:rPr>
      </w:pPr>
      <w:r>
        <w:rPr>
          <w:lang w:eastAsia="zh-CN"/>
        </w:rPr>
        <w:t>12.</w:t>
      </w:r>
      <w:r>
        <w:rPr>
          <w:lang w:eastAsia="zh-CN"/>
        </w:rPr>
        <w:tab/>
        <w:t>Each Client NWDAF then updates the local ML model based on the aggregated model information distributed by the Server NWDAF.</w:t>
      </w:r>
    </w:p>
    <w:p w:rsidR="003B026E" w:rsidRDefault="00912A3D">
      <w:pPr>
        <w:pStyle w:val="NO"/>
        <w:rPr>
          <w:lang w:eastAsia="zh-CN"/>
        </w:rPr>
      </w:pPr>
      <w:r>
        <w:rPr>
          <w:rFonts w:hint="eastAsia"/>
          <w:lang w:eastAsia="zh-CN"/>
        </w:rPr>
        <w:t>NOTE:</w:t>
      </w:r>
      <w:r>
        <w:rPr>
          <w:lang w:eastAsia="zh-CN"/>
        </w:rPr>
        <w:tab/>
      </w:r>
      <w:r>
        <w:rPr>
          <w:rFonts w:hint="eastAsia"/>
          <w:lang w:eastAsia="zh-CN"/>
        </w:rPr>
        <w:t>The step</w:t>
      </w:r>
      <w:r>
        <w:rPr>
          <w:lang w:eastAsia="zh-CN"/>
        </w:rPr>
        <w:t>s</w:t>
      </w:r>
      <w:r>
        <w:rPr>
          <w:rFonts w:hint="eastAsia"/>
          <w:lang w:eastAsia="zh-CN"/>
        </w:rPr>
        <w:t xml:space="preserve"> 9-1</w:t>
      </w:r>
      <w:r>
        <w:rPr>
          <w:lang w:eastAsia="zh-CN"/>
        </w:rPr>
        <w:t>2</w:t>
      </w:r>
      <w:r>
        <w:rPr>
          <w:rFonts w:hint="eastAsia"/>
          <w:lang w:eastAsia="zh-CN"/>
        </w:rPr>
        <w:t xml:space="preserve"> should be repeated </w:t>
      </w:r>
      <w:r>
        <w:rPr>
          <w:lang w:eastAsia="zh-CN"/>
        </w:rPr>
        <w:t>until</w:t>
      </w:r>
      <w:r>
        <w:rPr>
          <w:rFonts w:hint="eastAsia"/>
          <w:lang w:eastAsia="zh-CN"/>
        </w:rPr>
        <w:t xml:space="preserve"> the </w:t>
      </w:r>
      <w:r>
        <w:rPr>
          <w:lang w:eastAsia="zh-CN"/>
        </w:rPr>
        <w:t>training termination condition (e.g. maximum number of iterations) is fulfilled.</w:t>
      </w:r>
    </w:p>
    <w:p w:rsidR="003B026E" w:rsidRDefault="00912A3D">
      <w:pPr>
        <w:pStyle w:val="B1"/>
        <w:rPr>
          <w:lang w:eastAsia="zh-CN"/>
        </w:rPr>
      </w:pPr>
      <w:r>
        <w:rPr>
          <w:lang w:eastAsia="zh-CN"/>
        </w:rPr>
        <w:t>13.</w:t>
      </w:r>
      <w:r>
        <w:rPr>
          <w:lang w:eastAsia="zh-CN"/>
        </w:rPr>
        <w:tab/>
        <w:t>After the training procedure is finished, the globally optimal ML model or ML model parameters could be distributed to the Client NWDAFs for the inference.</w:t>
      </w:r>
    </w:p>
    <w:p w:rsidR="003B026E" w:rsidRDefault="00912A3D">
      <w:pPr>
        <w:pStyle w:val="4"/>
      </w:pPr>
      <w:bookmarkStart w:id="66" w:name="_Toc15680"/>
      <w:bookmarkStart w:id="67" w:name="_Toc43393207"/>
      <w:bookmarkStart w:id="68" w:name="_Toc20826"/>
      <w:bookmarkStart w:id="69" w:name="_Toc42770075"/>
      <w:bookmarkStart w:id="70" w:name="_Toc6666"/>
      <w:bookmarkStart w:id="71" w:name="_Toc42779131"/>
      <w:bookmarkStart w:id="72" w:name="_Toc6880"/>
      <w:bookmarkStart w:id="73" w:name="_Toc27275"/>
      <w:bookmarkStart w:id="74" w:name="_Toc32023"/>
      <w:bookmarkStart w:id="75" w:name="_Toc22482"/>
      <w:bookmarkStart w:id="76" w:name="_Toc44004374"/>
      <w:bookmarkStart w:id="77" w:name="_Toc44490611"/>
      <w:bookmarkStart w:id="78" w:name="_Toc10986"/>
      <w:r>
        <w:lastRenderedPageBreak/>
        <w:t>6.</w:t>
      </w:r>
      <w:r>
        <w:rPr>
          <w:rFonts w:hint="eastAsia"/>
          <w:lang w:eastAsia="zh-CN"/>
        </w:rPr>
        <w:t>24</w:t>
      </w:r>
      <w:r>
        <w:t>.1.3</w:t>
      </w:r>
      <w:r>
        <w:tab/>
        <w:t>Procedure for usage of Federated Learning in Abnormal Behaviour</w:t>
      </w:r>
      <w:bookmarkEnd w:id="66"/>
      <w:bookmarkEnd w:id="67"/>
      <w:bookmarkEnd w:id="68"/>
      <w:bookmarkEnd w:id="69"/>
      <w:bookmarkEnd w:id="70"/>
      <w:bookmarkEnd w:id="71"/>
      <w:bookmarkEnd w:id="72"/>
      <w:bookmarkEnd w:id="73"/>
      <w:bookmarkEnd w:id="74"/>
      <w:bookmarkEnd w:id="75"/>
      <w:bookmarkEnd w:id="76"/>
      <w:bookmarkEnd w:id="77"/>
      <w:bookmarkEnd w:id="78"/>
    </w:p>
    <w:p w:rsidR="003B026E" w:rsidRDefault="00912A3D">
      <w:pPr>
        <w:pStyle w:val="TH"/>
      </w:pPr>
      <w:r>
        <w:object w:dxaOrig="9341" w:dyaOrig="7133">
          <v:shape id="_x0000_i1027" type="#_x0000_t75" style="width:466.35pt;height:356.75pt" o:ole="">
            <v:imagedata r:id="rId13" o:title=""/>
          </v:shape>
          <o:OLEObject Type="Embed" ProgID="Visio.Drawing.15" ShapeID="_x0000_i1027" DrawAspect="Content" ObjectID="_1658840139" r:id="rId14"/>
        </w:object>
      </w:r>
    </w:p>
    <w:p w:rsidR="003B026E" w:rsidRDefault="00912A3D">
      <w:pPr>
        <w:pStyle w:val="TF"/>
        <w:rPr>
          <w:rFonts w:cs="Arial"/>
          <w:lang w:eastAsia="zh-CN"/>
        </w:rPr>
      </w:pPr>
      <w:r>
        <w:t>Figure 6.</w:t>
      </w:r>
      <w:r>
        <w:rPr>
          <w:rFonts w:hint="eastAsia"/>
          <w:lang w:eastAsia="zh-CN"/>
        </w:rPr>
        <w:t>24</w:t>
      </w:r>
      <w:r>
        <w:t>.1.3-1: Procedure for usage of Federated Learning in Abnormal Behaviour</w:t>
      </w:r>
    </w:p>
    <w:p w:rsidR="003B026E" w:rsidRDefault="00912A3D">
      <w:pPr>
        <w:pStyle w:val="B1"/>
      </w:pPr>
      <w:r>
        <w:t>1.</w:t>
      </w:r>
      <w:r>
        <w:tab/>
        <w:t>A Server NWDAF determines to train an Abnormal Classifier using the input data defined in Table 6.7.5.2-1, TS 23.288 [5]). The Server NWDAF discovers two Client NWDAFs i.e. Client NWDAF 1 in Area A, Client NWDAF 2 in Area B that are participate in the license model as defined in steps 7 in figure 6.24.1.2-1.</w:t>
      </w:r>
    </w:p>
    <w:p w:rsidR="003B026E" w:rsidRDefault="00912A3D">
      <w:pPr>
        <w:pStyle w:val="B1"/>
      </w:pPr>
      <w:r>
        <w:t>2.</w:t>
      </w:r>
      <w:r>
        <w:tab/>
        <w:t>Client NWDAF 1 and Client NWDAF 2 collect raw data from SMF and AMF, respectively. The data collection procedures from AMF and SMF are defined in step 2-3, clause 6.7.5.4, TS 23.288 [5].</w:t>
      </w:r>
    </w:p>
    <w:p w:rsidR="003B026E" w:rsidRDefault="00912A3D">
      <w:pPr>
        <w:pStyle w:val="B1"/>
      </w:pPr>
      <w:r>
        <w:t>3-4.</w:t>
      </w:r>
      <w:r>
        <w:tab/>
        <w:t>Client NWDAF 1 and Client NWDAF 2 collect Exception information from AF, respectively. The Exception information is defined in clause 6.7.5.2, TS 23.288 [5].</w:t>
      </w:r>
    </w:p>
    <w:p w:rsidR="003B026E" w:rsidRDefault="00912A3D">
      <w:pPr>
        <w:ind w:left="284" w:hangingChars="142" w:hanging="284"/>
        <w:rPr>
          <w:lang w:eastAsia="zh-CN"/>
        </w:rPr>
      </w:pPr>
      <w:r>
        <w:rPr>
          <w:b/>
          <w:lang w:eastAsia="zh-CN"/>
        </w:rPr>
        <w:t>Repeat from step 5-8 until</w:t>
      </w:r>
      <w:r>
        <w:rPr>
          <w:rFonts w:hint="eastAsia"/>
          <w:b/>
          <w:lang w:eastAsia="zh-CN"/>
        </w:rPr>
        <w:t xml:space="preserve"> the </w:t>
      </w:r>
      <w:r>
        <w:rPr>
          <w:b/>
          <w:lang w:eastAsia="zh-CN"/>
        </w:rPr>
        <w:t>training termination condition (e.g. maximum number of iterations) is fulfilled:</w:t>
      </w:r>
    </w:p>
    <w:p w:rsidR="003B026E" w:rsidRDefault="00912A3D">
      <w:pPr>
        <w:pStyle w:val="B1"/>
      </w:pPr>
      <w:r>
        <w:t>5.</w:t>
      </w:r>
      <w:r>
        <w:tab/>
        <w:t xml:space="preserve">During Federated </w:t>
      </w:r>
      <w:proofErr w:type="gramStart"/>
      <w:r>
        <w:t>Learning</w:t>
      </w:r>
      <w:proofErr w:type="gramEnd"/>
      <w:r>
        <w:t xml:space="preserve"> training procedure, based on the local raw data, Client NWDAF 1 and Client NWDAF 2 locally train local Abnormal Classifier, respectively. Or, Client NWDAF 1 and Client NWDAF 2 updates the local Abnormal Classifier based on the aggregated Abnormal Classifier information distributed by the Server NWDAF in step 7.</w:t>
      </w:r>
    </w:p>
    <w:p w:rsidR="003B026E" w:rsidRDefault="00912A3D">
      <w:pPr>
        <w:pStyle w:val="B1"/>
      </w:pPr>
      <w:r>
        <w:t>6.</w:t>
      </w:r>
      <w:r>
        <w:tab/>
        <w:t>Client NWDAF 1 and Client NWDAF 2 reports the local Abnormal Classifier information (e.g. volume of the local dataset, parameters of the Abnormal Classifier) to the Server NWDAF.</w:t>
      </w:r>
    </w:p>
    <w:p w:rsidR="003B026E" w:rsidRDefault="00912A3D">
      <w:pPr>
        <w:pStyle w:val="B1"/>
      </w:pPr>
      <w:r>
        <w:t>7.</w:t>
      </w:r>
      <w:r>
        <w:tab/>
        <w:t>Server NWDAF aggregates all the local Abnormal Classifier information to derive the aggregated Abnormal Classifier information.</w:t>
      </w:r>
    </w:p>
    <w:p w:rsidR="003B026E" w:rsidRDefault="00912A3D">
      <w:pPr>
        <w:pStyle w:val="B1"/>
      </w:pPr>
      <w:r>
        <w:t>8.</w:t>
      </w:r>
      <w:r>
        <w:tab/>
        <w:t>Server NWDAF sends the aggregated Abnormal Classifier information to Client NWDAF 1 and Client NWDAF 2.</w:t>
      </w:r>
    </w:p>
    <w:p w:rsidR="003B026E" w:rsidRDefault="00912A3D">
      <w:pPr>
        <w:pStyle w:val="B1"/>
      </w:pPr>
      <w:r>
        <w:t>9.</w:t>
      </w:r>
      <w:r>
        <w:tab/>
        <w:t>After the training procedure is finished, the globally optimal Abnormal Classifier or Abnormal Classifier parameters could be distributed to the Client NWDAF 1 and Client NWDAF 2 for the inference.</w:t>
      </w:r>
    </w:p>
    <w:p w:rsidR="003B026E" w:rsidRDefault="00912A3D">
      <w:pPr>
        <w:pStyle w:val="3"/>
        <w:rPr>
          <w:lang w:eastAsia="zh-CN"/>
        </w:rPr>
      </w:pPr>
      <w:bookmarkStart w:id="79" w:name="_Toc1925"/>
      <w:bookmarkStart w:id="80" w:name="_Toc18181"/>
      <w:bookmarkStart w:id="81" w:name="_Toc30334"/>
      <w:bookmarkStart w:id="82" w:name="_Toc5398"/>
      <w:bookmarkStart w:id="83" w:name="_Toc44004375"/>
      <w:bookmarkStart w:id="84" w:name="_Toc9478"/>
      <w:bookmarkStart w:id="85" w:name="_Toc43393208"/>
      <w:bookmarkStart w:id="86" w:name="_Toc15737"/>
      <w:bookmarkStart w:id="87" w:name="_Toc6347"/>
      <w:bookmarkStart w:id="88" w:name="_Toc42779132"/>
      <w:bookmarkStart w:id="89" w:name="_Toc42770076"/>
      <w:bookmarkStart w:id="90" w:name="_Toc12019"/>
      <w:bookmarkStart w:id="91" w:name="_Toc44490612"/>
      <w:r>
        <w:rPr>
          <w:lang w:eastAsia="zh-CN"/>
        </w:rPr>
        <w:lastRenderedPageBreak/>
        <w:t>6.</w:t>
      </w:r>
      <w:r>
        <w:rPr>
          <w:rFonts w:hint="eastAsia"/>
          <w:lang w:eastAsia="zh-CN"/>
        </w:rPr>
        <w:t>24</w:t>
      </w:r>
      <w:r>
        <w:rPr>
          <w:lang w:eastAsia="zh-CN"/>
        </w:rPr>
        <w:t>.2</w:t>
      </w:r>
      <w:r>
        <w:rPr>
          <w:lang w:eastAsia="zh-CN"/>
        </w:rPr>
        <w:tab/>
      </w:r>
      <w:r>
        <w:t>Impacts on services, entities and interfaces</w:t>
      </w:r>
      <w:bookmarkEnd w:id="79"/>
      <w:bookmarkEnd w:id="80"/>
      <w:bookmarkEnd w:id="81"/>
      <w:bookmarkEnd w:id="82"/>
      <w:bookmarkEnd w:id="83"/>
      <w:bookmarkEnd w:id="84"/>
      <w:bookmarkEnd w:id="85"/>
      <w:bookmarkEnd w:id="86"/>
      <w:bookmarkEnd w:id="87"/>
      <w:bookmarkEnd w:id="88"/>
      <w:bookmarkEnd w:id="89"/>
      <w:bookmarkEnd w:id="90"/>
      <w:bookmarkEnd w:id="91"/>
    </w:p>
    <w:p w:rsidR="003B026E" w:rsidRDefault="00912A3D">
      <w:pPr>
        <w:rPr>
          <w:lang w:eastAsia="ko-KR"/>
        </w:rPr>
      </w:pPr>
      <w:r>
        <w:rPr>
          <w:lang w:eastAsia="ko-KR"/>
        </w:rPr>
        <w:t>NWDAF:</w:t>
      </w:r>
    </w:p>
    <w:p w:rsidR="003B026E" w:rsidRDefault="00912A3D">
      <w:pPr>
        <w:pStyle w:val="B1"/>
        <w:rPr>
          <w:lang w:val="en-US" w:eastAsia="ko-KR"/>
        </w:rPr>
      </w:pPr>
      <w:r>
        <w:rPr>
          <w:lang w:eastAsia="ko-KR"/>
        </w:rPr>
        <w:t>-</w:t>
      </w:r>
      <w:r>
        <w:rPr>
          <w:lang w:eastAsia="ko-KR"/>
        </w:rPr>
        <w:tab/>
      </w:r>
      <w:r>
        <w:rPr>
          <w:lang w:val="en-US" w:eastAsia="ko-KR"/>
        </w:rPr>
        <w:t>Registration into NRF;</w:t>
      </w:r>
    </w:p>
    <w:p w:rsidR="003B026E" w:rsidRDefault="00912A3D">
      <w:pPr>
        <w:pStyle w:val="B2"/>
        <w:rPr>
          <w:lang w:val="en-US" w:eastAsia="ko-KR"/>
        </w:rPr>
      </w:pPr>
      <w:r>
        <w:rPr>
          <w:lang w:eastAsia="ko-KR"/>
        </w:rPr>
        <w:t>-</w:t>
      </w:r>
      <w:r>
        <w:rPr>
          <w:lang w:eastAsia="ko-KR"/>
        </w:rPr>
        <w:tab/>
        <w:t>As a server NWDAF,</w:t>
      </w:r>
    </w:p>
    <w:p w:rsidR="003B026E" w:rsidRDefault="00912A3D">
      <w:pPr>
        <w:pStyle w:val="B3"/>
      </w:pPr>
      <w:r>
        <w:t>-</w:t>
      </w:r>
      <w:r>
        <w:tab/>
        <w:t>Client NWDAF instances discovery;</w:t>
      </w:r>
    </w:p>
    <w:p w:rsidR="003B026E" w:rsidRDefault="00912A3D">
      <w:pPr>
        <w:pStyle w:val="B3"/>
      </w:pPr>
      <w:r>
        <w:t>-</w:t>
      </w:r>
      <w:r>
        <w:tab/>
        <w:t>Initial Federated Learning parameters determination and distribution;</w:t>
      </w:r>
    </w:p>
    <w:p w:rsidR="003B026E" w:rsidRDefault="00912A3D">
      <w:pPr>
        <w:pStyle w:val="B3"/>
      </w:pPr>
      <w:r>
        <w:t>-</w:t>
      </w:r>
      <w:r>
        <w:tab/>
        <w:t>Collection of local ML model information from the Client NWDAF instances;</w:t>
      </w:r>
    </w:p>
    <w:p w:rsidR="003B026E" w:rsidRDefault="00912A3D">
      <w:pPr>
        <w:pStyle w:val="B3"/>
      </w:pPr>
      <w:r>
        <w:t>-</w:t>
      </w:r>
      <w:r>
        <w:tab/>
        <w:t>ML Model aggregation and distribution to the Client NWDAF.</w:t>
      </w:r>
    </w:p>
    <w:p w:rsidR="003B026E" w:rsidRDefault="00912A3D">
      <w:pPr>
        <w:pStyle w:val="B2"/>
        <w:rPr>
          <w:lang w:eastAsia="ko-KR"/>
        </w:rPr>
      </w:pPr>
      <w:r>
        <w:rPr>
          <w:lang w:eastAsia="ko-KR"/>
        </w:rPr>
        <w:t>-</w:t>
      </w:r>
      <w:r>
        <w:rPr>
          <w:lang w:eastAsia="ko-KR"/>
        </w:rPr>
        <w:tab/>
        <w:t>As a Client NWDAF,</w:t>
      </w:r>
    </w:p>
    <w:p w:rsidR="003B026E" w:rsidRDefault="00912A3D">
      <w:pPr>
        <w:pStyle w:val="B3"/>
      </w:pPr>
      <w:r>
        <w:t>-</w:t>
      </w:r>
      <w:r>
        <w:tab/>
        <w:t>Local dataset collection;</w:t>
      </w:r>
    </w:p>
    <w:p w:rsidR="003B026E" w:rsidRDefault="00912A3D">
      <w:pPr>
        <w:pStyle w:val="B3"/>
      </w:pPr>
      <w:r>
        <w:t>-</w:t>
      </w:r>
      <w:r>
        <w:tab/>
        <w:t>Local model training and reporting to the Server NWDAF;</w:t>
      </w:r>
    </w:p>
    <w:p w:rsidR="003B026E" w:rsidRDefault="00912A3D">
      <w:pPr>
        <w:pStyle w:val="B3"/>
      </w:pPr>
      <w:r>
        <w:t>-</w:t>
      </w:r>
      <w:r>
        <w:tab/>
        <w:t>Receive aggregated model information from Server NWDAF and perform local ML model update.</w:t>
      </w:r>
    </w:p>
    <w:p w:rsidR="003B026E" w:rsidRDefault="00912A3D">
      <w:pPr>
        <w:pStyle w:val="B3"/>
        <w:rPr>
          <w:lang w:val="en-US" w:eastAsia="ko-KR"/>
        </w:rPr>
      </w:pPr>
      <w:r>
        <w:t>-</w:t>
      </w:r>
      <w:r>
        <w:tab/>
        <w:t>Report the licensing conditions.</w:t>
      </w:r>
    </w:p>
    <w:p w:rsidR="003B026E" w:rsidRDefault="00912A3D">
      <w:pPr>
        <w:rPr>
          <w:lang w:eastAsia="ko-KR"/>
        </w:rPr>
      </w:pPr>
      <w:r>
        <w:rPr>
          <w:lang w:eastAsia="ko-KR"/>
        </w:rPr>
        <w:t>NRF:</w:t>
      </w:r>
    </w:p>
    <w:p w:rsidR="003B026E" w:rsidRDefault="00912A3D">
      <w:pPr>
        <w:pStyle w:val="B1"/>
        <w:rPr>
          <w:lang w:val="en-US" w:eastAsia="ko-KR"/>
        </w:rPr>
      </w:pPr>
      <w:r>
        <w:rPr>
          <w:lang w:eastAsia="ko-KR"/>
        </w:rPr>
        <w:t>-</w:t>
      </w:r>
      <w:r>
        <w:rPr>
          <w:lang w:eastAsia="ko-KR"/>
        </w:rPr>
        <w:tab/>
      </w:r>
      <w:r>
        <w:rPr>
          <w:lang w:val="en-US" w:eastAsia="ko-KR"/>
        </w:rPr>
        <w:t>Server NWDAF and Client NWDAF registration and discovery.</w:t>
      </w:r>
    </w:p>
    <w:p w:rsidR="003B026E" w:rsidRDefault="00912A3D">
      <w:pPr>
        <w:pStyle w:val="StartEndofChange"/>
      </w:pPr>
      <w:r>
        <w:rPr>
          <w:rFonts w:hint="eastAsia"/>
        </w:rPr>
        <w:t xml:space="preserve">* </w:t>
      </w:r>
      <w:r>
        <w:t>* * * End</w:t>
      </w:r>
      <w:r>
        <w:rPr>
          <w:rFonts w:hint="eastAsia"/>
        </w:rPr>
        <w:t xml:space="preserve"> of </w:t>
      </w:r>
      <w:r>
        <w:t xml:space="preserve">Changes * * * * </w:t>
      </w:r>
    </w:p>
    <w:sectPr w:rsidR="003B026E">
      <w:headerReference w:type="defaul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5508" w:rsidRDefault="00935508">
      <w:pPr>
        <w:spacing w:after="0"/>
      </w:pPr>
      <w:r>
        <w:separator/>
      </w:r>
    </w:p>
  </w:endnote>
  <w:endnote w:type="continuationSeparator" w:id="0">
    <w:p w:rsidR="00935508" w:rsidRDefault="009355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5508" w:rsidRDefault="00935508">
      <w:pPr>
        <w:spacing w:after="0"/>
      </w:pPr>
      <w:r>
        <w:separator/>
      </w:r>
    </w:p>
  </w:footnote>
  <w:footnote w:type="continuationSeparator" w:id="0">
    <w:p w:rsidR="00935508" w:rsidRDefault="0093550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026E" w:rsidRDefault="00912A3D">
    <w:pPr>
      <w:pStyle w:val="ac"/>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026E"/>
    <w:rsid w:val="003A6F17"/>
    <w:rsid w:val="003B026E"/>
    <w:rsid w:val="003B181B"/>
    <w:rsid w:val="00416EA0"/>
    <w:rsid w:val="00912A3D"/>
    <w:rsid w:val="00935508"/>
    <w:rsid w:val="00E841C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6040E94-EAC5-46A0-ADF0-B505F6229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lsdException w:name="toc 9" w:uiPriority="39"/>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qFormat="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Malgun Gothic"/>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Malgun Gothic"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2"/>
    <w:next w:val="a"/>
    <w:uiPriority w:val="39"/>
    <w:qFormat/>
    <w:pPr>
      <w:ind w:left="1134" w:hanging="1134"/>
    </w:pPr>
  </w:style>
  <w:style w:type="paragraph" w:styleId="22">
    <w:name w:val="toc 2"/>
    <w:basedOn w:val="11"/>
    <w:next w:val="a"/>
    <w:uiPriority w:val="39"/>
    <w:qFormat/>
    <w:pPr>
      <w:keepNext w:val="0"/>
      <w:spacing w:before="0"/>
      <w:ind w:left="851" w:hanging="851"/>
    </w:pPr>
    <w:rPr>
      <w:sz w:val="20"/>
    </w:rPr>
  </w:style>
  <w:style w:type="paragraph" w:styleId="11">
    <w:name w:val="toc 1"/>
    <w:next w:val="a"/>
    <w:uiPriority w:val="39"/>
    <w:pPr>
      <w:keepNext/>
      <w:keepLines/>
      <w:widowControl w:val="0"/>
      <w:tabs>
        <w:tab w:val="right" w:leader="dot" w:pos="9639"/>
      </w:tabs>
      <w:spacing w:before="120"/>
      <w:ind w:left="567" w:right="425" w:hanging="567"/>
    </w:pPr>
    <w:rPr>
      <w:rFonts w:eastAsia="Malgun Gothic"/>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semiHidden/>
    <w:qFormat/>
  </w:style>
  <w:style w:type="paragraph" w:styleId="a9">
    <w:name w:val="List Continue"/>
    <w:basedOn w:val="a"/>
    <w:semiHidden/>
    <w:unhideWhenUsed/>
    <w:qFormat/>
    <w:pPr>
      <w:spacing w:after="120"/>
      <w:ind w:leftChars="200" w:left="420"/>
      <w:contextualSpacing/>
    </w:pPr>
  </w:style>
  <w:style w:type="paragraph" w:styleId="52">
    <w:name w:val="List Bullet 5"/>
    <w:basedOn w:val="42"/>
    <w:qFormat/>
    <w:pPr>
      <w:ind w:left="1702"/>
    </w:pPr>
  </w:style>
  <w:style w:type="paragraph" w:styleId="80">
    <w:name w:val="toc 8"/>
    <w:basedOn w:val="11"/>
    <w:next w:val="a"/>
    <w:uiPriority w:val="39"/>
    <w:pPr>
      <w:spacing w:before="180"/>
      <w:ind w:left="2693" w:hanging="2693"/>
    </w:pPr>
    <w:rPr>
      <w:b/>
    </w:rPr>
  </w:style>
  <w:style w:type="paragraph" w:styleId="aa">
    <w:name w:val="Balloon Text"/>
    <w:basedOn w:val="a"/>
    <w:semiHidden/>
    <w:qFormat/>
    <w:rPr>
      <w:rFonts w:ascii="Tahoma" w:hAnsi="Tahoma" w:cs="Tahoma"/>
      <w:sz w:val="16"/>
      <w:szCs w:val="16"/>
    </w:rPr>
  </w:style>
  <w:style w:type="paragraph" w:styleId="ab">
    <w:name w:val="footer"/>
    <w:basedOn w:val="ac"/>
    <w:qFormat/>
    <w:pPr>
      <w:jc w:val="center"/>
    </w:pPr>
    <w:rPr>
      <w:i/>
    </w:rPr>
  </w:style>
  <w:style w:type="paragraph" w:styleId="ac">
    <w:name w:val="header"/>
    <w:link w:val="ad"/>
    <w:qFormat/>
    <w:pPr>
      <w:widowControl w:val="0"/>
    </w:pPr>
    <w:rPr>
      <w:rFonts w:ascii="Arial" w:eastAsia="Malgun Gothic" w:hAnsi="Arial"/>
      <w:b/>
      <w:sz w:val="18"/>
      <w:lang w:val="en-GB" w:eastAsia="en-US"/>
    </w:rPr>
  </w:style>
  <w:style w:type="paragraph" w:styleId="ae">
    <w:name w:val="footnote text"/>
    <w:basedOn w:val="a"/>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0"/>
    <w:next w:val="a"/>
    <w:uiPriority w:val="39"/>
    <w:pPr>
      <w:ind w:left="1418" w:hanging="1418"/>
    </w:pPr>
  </w:style>
  <w:style w:type="paragraph" w:styleId="af">
    <w:name w:val="Normal (Web)"/>
    <w:basedOn w:val="a"/>
    <w:uiPriority w:val="99"/>
    <w:unhideWhenUsed/>
    <w:qFormat/>
    <w:pPr>
      <w:spacing w:before="100" w:beforeAutospacing="1" w:after="100" w:afterAutospacing="1"/>
    </w:pPr>
    <w:rPr>
      <w:rFonts w:eastAsia="Times New Roman"/>
      <w:sz w:val="24"/>
      <w:szCs w:val="24"/>
      <w:lang w:val="en-US"/>
    </w:rPr>
  </w:style>
  <w:style w:type="paragraph" w:styleId="12">
    <w:name w:val="index 1"/>
    <w:basedOn w:val="a"/>
    <w:next w:val="a"/>
    <w:semiHidden/>
    <w:qFormat/>
    <w:pPr>
      <w:keepLines/>
      <w:spacing w:after="0"/>
    </w:pPr>
  </w:style>
  <w:style w:type="paragraph" w:styleId="25">
    <w:name w:val="index 2"/>
    <w:basedOn w:val="12"/>
    <w:next w:val="a"/>
    <w:semiHidden/>
    <w:qFormat/>
    <w:pPr>
      <w:ind w:left="284"/>
    </w:pPr>
  </w:style>
  <w:style w:type="paragraph" w:styleId="af0">
    <w:name w:val="annotation subject"/>
    <w:basedOn w:val="a7"/>
    <w:next w:val="a7"/>
    <w:semiHidden/>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FollowedHyperlink"/>
    <w:qFormat/>
    <w:rPr>
      <w:color w:val="800080"/>
      <w:u w:val="single"/>
    </w:rPr>
  </w:style>
  <w:style w:type="character" w:styleId="af3">
    <w:name w:val="Hyperlink"/>
    <w:uiPriority w:val="99"/>
    <w:qFormat/>
    <w:rPr>
      <w:color w:val="0000FF"/>
      <w:u w:val="single"/>
    </w:rPr>
  </w:style>
  <w:style w:type="character" w:styleId="af4">
    <w:name w:val="annotation reference"/>
    <w:semiHidden/>
    <w:qFormat/>
    <w:rPr>
      <w:sz w:val="16"/>
    </w:rPr>
  </w:style>
  <w:style w:type="character" w:styleId="af5">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ZH">
    <w:name w:val="ZH"/>
    <w:qFormat/>
    <w:pPr>
      <w:framePr w:wrap="notBeside" w:vAnchor="page" w:hAnchor="margin" w:xAlign="center" w:y="6805"/>
      <w:widowControl w:val="0"/>
    </w:pPr>
    <w:rPr>
      <w:rFonts w:ascii="Arial" w:eastAsia="Malgun Gothic"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Malgun Gothic"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algun Gothic"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algun Gothic"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Malgun Gothic" w:hAnsi="Arial"/>
      <w:i/>
      <w:lang w:val="en-GB" w:eastAsia="en-US"/>
    </w:rPr>
  </w:style>
  <w:style w:type="paragraph" w:customStyle="1" w:styleId="ZD">
    <w:name w:val="ZD"/>
    <w:qFormat/>
    <w:pPr>
      <w:framePr w:wrap="notBeside" w:vAnchor="page" w:hAnchor="margin" w:y="15764"/>
      <w:widowControl w:val="0"/>
    </w:pPr>
    <w:rPr>
      <w:rFonts w:ascii="Arial" w:eastAsia="Malgun Gothic"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Malgun Gothic"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Malgun Gothic"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EXChar">
    <w:name w:val="EX Char"/>
    <w:link w:val="EX"/>
    <w:qFormat/>
    <w:locked/>
    <w:rPr>
      <w:rFonts w:ascii="Times New Roman" w:hAnsi="Times New Roman"/>
      <w:lang w:val="en-GB" w:eastAsia="en-US"/>
    </w:rPr>
  </w:style>
  <w:style w:type="character" w:customStyle="1" w:styleId="NOZchn">
    <w:name w:val="NO Zchn"/>
    <w:qFormat/>
    <w:rPr>
      <w:lang w:eastAsia="en-US"/>
    </w:rPr>
  </w:style>
  <w:style w:type="character" w:customStyle="1" w:styleId="30">
    <w:name w:val="标题 3 字符"/>
    <w:link w:val="3"/>
    <w:qFormat/>
    <w:rPr>
      <w:rFonts w:ascii="Arial" w:hAnsi="Arial"/>
      <w:sz w:val="28"/>
      <w:lang w:val="en-GB" w:eastAsia="en-US"/>
    </w:rPr>
  </w:style>
  <w:style w:type="character" w:customStyle="1" w:styleId="a8">
    <w:name w:val="批注文字 字符"/>
    <w:basedOn w:val="a0"/>
    <w:link w:val="a7"/>
    <w:semiHidden/>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6">
    <w:name w:val="List Paragraph"/>
    <w:basedOn w:val="a"/>
    <w:uiPriority w:val="34"/>
    <w:qFormat/>
    <w:pPr>
      <w:ind w:leftChars="400" w:left="800"/>
    </w:pPr>
  </w:style>
  <w:style w:type="character" w:customStyle="1" w:styleId="50">
    <w:name w:val="标题 5 字符"/>
    <w:basedOn w:val="a0"/>
    <w:link w:val="5"/>
    <w:qFormat/>
    <w:rPr>
      <w:rFonts w:ascii="Arial" w:hAnsi="Arial"/>
      <w:sz w:val="22"/>
      <w:lang w:val="en-GB" w:eastAsia="en-US"/>
    </w:rPr>
  </w:style>
  <w:style w:type="character" w:customStyle="1" w:styleId="10">
    <w:name w:val="标题 1 字符"/>
    <w:link w:val="1"/>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rPr>
      <w:rFonts w:ascii="Arial" w:hAnsi="Arial"/>
      <w:sz w:val="24"/>
      <w:lang w:val="en-GB" w:eastAsia="en-US"/>
    </w:rPr>
  </w:style>
  <w:style w:type="character" w:customStyle="1" w:styleId="90">
    <w:name w:val="标题 9 字符"/>
    <w:link w:val="9"/>
    <w:qFormat/>
    <w:rPr>
      <w:rFonts w:ascii="Arial" w:hAnsi="Arial"/>
      <w:sz w:val="36"/>
      <w:lang w:val="en-GB" w:eastAsia="en-US"/>
    </w:rPr>
  </w:style>
  <w:style w:type="character" w:customStyle="1" w:styleId="ad">
    <w:name w:val="页眉 字符"/>
    <w:link w:val="ac"/>
    <w:qFormat/>
    <w:rPr>
      <w:rFonts w:ascii="Arial" w:hAnsi="Arial"/>
      <w:b/>
      <w:sz w:val="18"/>
      <w:lang w:val="en-GB" w:eastAsia="en-US"/>
    </w:rPr>
  </w:style>
  <w:style w:type="paragraph" w:customStyle="1" w:styleId="TAJ">
    <w:name w:val="TAJ"/>
    <w:basedOn w:val="TH"/>
    <w:qFormat/>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a"/>
    <w:qFormat/>
    <w:pPr>
      <w:overflowPunct w:val="0"/>
      <w:autoSpaceDE w:val="0"/>
      <w:autoSpaceDN w:val="0"/>
      <w:adjustRightInd w:val="0"/>
      <w:jc w:val="right"/>
      <w:textAlignment w:val="baseline"/>
    </w:pPr>
    <w:rPr>
      <w:rFonts w:eastAsia="Times New Roman"/>
      <w:b/>
      <w:color w:val="000000"/>
    </w:rPr>
  </w:style>
  <w:style w:type="paragraph" w:customStyle="1" w:styleId="AP">
    <w:name w:val="AP"/>
    <w:basedOn w:val="a"/>
    <w:qFormat/>
    <w:pPr>
      <w:overflowPunct w:val="0"/>
      <w:autoSpaceDE w:val="0"/>
      <w:autoSpaceDN w:val="0"/>
      <w:adjustRightInd w:val="0"/>
      <w:ind w:left="2127" w:hanging="2127"/>
      <w:textAlignment w:val="baseline"/>
    </w:pPr>
    <w:rPr>
      <w:rFonts w:eastAsia="宋体"/>
      <w:b/>
      <w:color w:val="FF0000"/>
      <w:lang w:eastAsia="ja-JP"/>
    </w:rPr>
  </w:style>
  <w:style w:type="paragraph" w:customStyle="1" w:styleId="13">
    <w:name w:val="修订1"/>
    <w:hidden/>
    <w:uiPriority w:val="99"/>
    <w:semiHidden/>
    <w:qFormat/>
    <w:rPr>
      <w:rFonts w:eastAsia="Times New Roman"/>
      <w:lang w:val="en-GB" w:eastAsia="en-US"/>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qFormat/>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TANChar">
    <w:name w:val="TAN Char"/>
    <w:link w:val="TAN"/>
    <w:qFormat/>
    <w:rPr>
      <w:rFonts w:ascii="Arial" w:hAnsi="Arial"/>
      <w:sz w:val="18"/>
      <w:lang w:val="en-GB" w:eastAsia="en-US"/>
    </w:rPr>
  </w:style>
  <w:style w:type="character" w:customStyle="1" w:styleId="TAHChar">
    <w:name w:val="TAH Char"/>
    <w:qFormat/>
    <w:locked/>
    <w:rPr>
      <w:rFonts w:ascii="Arial" w:hAnsi="Arial"/>
      <w:b/>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apple-converted-space">
    <w:name w:val="apple-converted-space"/>
    <w:basedOn w:val="a0"/>
    <w:qFormat/>
  </w:style>
  <w:style w:type="character" w:customStyle="1" w:styleId="EditorsNoteCharChar">
    <w:name w:val="Editor's Note Char Char"/>
    <w:qFormat/>
    <w:rPr>
      <w:color w:val="FF0000"/>
      <w:lang w:val="en-GB" w:eastAsia="ja-JP"/>
    </w:rPr>
  </w:style>
  <w:style w:type="paragraph" w:styleId="af7">
    <w:name w:val="Revision"/>
    <w:hidden/>
    <w:uiPriority w:val="99"/>
    <w:semiHidden/>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64654">
      <w:bodyDiv w:val="1"/>
      <w:marLeft w:val="0"/>
      <w:marRight w:val="0"/>
      <w:marTop w:val="0"/>
      <w:marBottom w:val="0"/>
      <w:divBdr>
        <w:top w:val="none" w:sz="0" w:space="0" w:color="auto"/>
        <w:left w:val="none" w:sz="0" w:space="0" w:color="auto"/>
        <w:bottom w:val="none" w:sz="0" w:space="0" w:color="auto"/>
        <w:right w:val="none" w:sz="0" w:space="0" w:color="auto"/>
      </w:divBdr>
    </w:div>
    <w:div w:id="230703820">
      <w:bodyDiv w:val="1"/>
      <w:marLeft w:val="0"/>
      <w:marRight w:val="0"/>
      <w:marTop w:val="0"/>
      <w:marBottom w:val="0"/>
      <w:divBdr>
        <w:top w:val="none" w:sz="0" w:space="0" w:color="auto"/>
        <w:left w:val="none" w:sz="0" w:space="0" w:color="auto"/>
        <w:bottom w:val="none" w:sz="0" w:space="0" w:color="auto"/>
        <w:right w:val="none" w:sz="0" w:space="0" w:color="auto"/>
      </w:divBdr>
    </w:div>
    <w:div w:id="424495086">
      <w:bodyDiv w:val="1"/>
      <w:marLeft w:val="0"/>
      <w:marRight w:val="0"/>
      <w:marTop w:val="0"/>
      <w:marBottom w:val="0"/>
      <w:divBdr>
        <w:top w:val="none" w:sz="0" w:space="0" w:color="auto"/>
        <w:left w:val="none" w:sz="0" w:space="0" w:color="auto"/>
        <w:bottom w:val="none" w:sz="0" w:space="0" w:color="auto"/>
        <w:right w:val="none" w:sz="0" w:space="0" w:color="auto"/>
      </w:divBdr>
    </w:div>
    <w:div w:id="577255508">
      <w:bodyDiv w:val="1"/>
      <w:marLeft w:val="0"/>
      <w:marRight w:val="0"/>
      <w:marTop w:val="0"/>
      <w:marBottom w:val="0"/>
      <w:divBdr>
        <w:top w:val="none" w:sz="0" w:space="0" w:color="auto"/>
        <w:left w:val="none" w:sz="0" w:space="0" w:color="auto"/>
        <w:bottom w:val="none" w:sz="0" w:space="0" w:color="auto"/>
        <w:right w:val="none" w:sz="0" w:space="0" w:color="auto"/>
      </w:divBdr>
    </w:div>
    <w:div w:id="687294167">
      <w:bodyDiv w:val="1"/>
      <w:marLeft w:val="0"/>
      <w:marRight w:val="0"/>
      <w:marTop w:val="0"/>
      <w:marBottom w:val="0"/>
      <w:divBdr>
        <w:top w:val="none" w:sz="0" w:space="0" w:color="auto"/>
        <w:left w:val="none" w:sz="0" w:space="0" w:color="auto"/>
        <w:bottom w:val="none" w:sz="0" w:space="0" w:color="auto"/>
        <w:right w:val="none" w:sz="0" w:space="0" w:color="auto"/>
      </w:divBdr>
    </w:div>
    <w:div w:id="784466929">
      <w:bodyDiv w:val="1"/>
      <w:marLeft w:val="0"/>
      <w:marRight w:val="0"/>
      <w:marTop w:val="0"/>
      <w:marBottom w:val="0"/>
      <w:divBdr>
        <w:top w:val="none" w:sz="0" w:space="0" w:color="auto"/>
        <w:left w:val="none" w:sz="0" w:space="0" w:color="auto"/>
        <w:bottom w:val="none" w:sz="0" w:space="0" w:color="auto"/>
        <w:right w:val="none" w:sz="0" w:space="0" w:color="auto"/>
      </w:divBdr>
    </w:div>
    <w:div w:id="1235167578">
      <w:bodyDiv w:val="1"/>
      <w:marLeft w:val="0"/>
      <w:marRight w:val="0"/>
      <w:marTop w:val="0"/>
      <w:marBottom w:val="0"/>
      <w:divBdr>
        <w:top w:val="none" w:sz="0" w:space="0" w:color="auto"/>
        <w:left w:val="none" w:sz="0" w:space="0" w:color="auto"/>
        <w:bottom w:val="none" w:sz="0" w:space="0" w:color="auto"/>
        <w:right w:val="none" w:sz="0" w:space="0" w:color="auto"/>
      </w:divBdr>
    </w:div>
    <w:div w:id="1310205544">
      <w:bodyDiv w:val="1"/>
      <w:marLeft w:val="0"/>
      <w:marRight w:val="0"/>
      <w:marTop w:val="0"/>
      <w:marBottom w:val="0"/>
      <w:divBdr>
        <w:top w:val="none" w:sz="0" w:space="0" w:color="auto"/>
        <w:left w:val="none" w:sz="0" w:space="0" w:color="auto"/>
        <w:bottom w:val="none" w:sz="0" w:space="0" w:color="auto"/>
        <w:right w:val="none" w:sz="0" w:space="0" w:color="auto"/>
      </w:divBdr>
    </w:div>
    <w:div w:id="1334607691">
      <w:bodyDiv w:val="1"/>
      <w:marLeft w:val="0"/>
      <w:marRight w:val="0"/>
      <w:marTop w:val="0"/>
      <w:marBottom w:val="0"/>
      <w:divBdr>
        <w:top w:val="none" w:sz="0" w:space="0" w:color="auto"/>
        <w:left w:val="none" w:sz="0" w:space="0" w:color="auto"/>
        <w:bottom w:val="none" w:sz="0" w:space="0" w:color="auto"/>
        <w:right w:val="none" w:sz="0" w:space="0" w:color="auto"/>
      </w:divBdr>
    </w:div>
    <w:div w:id="2064599703">
      <w:bodyDiv w:val="1"/>
      <w:marLeft w:val="0"/>
      <w:marRight w:val="0"/>
      <w:marTop w:val="0"/>
      <w:marBottom w:val="0"/>
      <w:divBdr>
        <w:top w:val="none" w:sz="0" w:space="0" w:color="auto"/>
        <w:left w:val="none" w:sz="0" w:space="0" w:color="auto"/>
        <w:bottom w:val="none" w:sz="0" w:space="0" w:color="auto"/>
        <w:right w:val="none" w:sz="0" w:space="0" w:color="auto"/>
      </w:divBdr>
    </w:div>
    <w:div w:id="20668345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oleObject" Target="embeddings/Microsoft_Visio_2003-2010___.vsd"/><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__.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7C0EE7F-E785-4142-9D43-FBD0DFB30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1135</Words>
  <Characters>6470</Characters>
  <Application>Microsoft Office Word</Application>
  <DocSecurity>0</DocSecurity>
  <Lines>53</Lines>
  <Paragraphs>15</Paragraphs>
  <ScaleCrop>false</ScaleCrop>
  <Company>3GPP Support Team</Company>
  <LinksUpToDate>false</LinksUpToDate>
  <CharactersWithSpaces>7590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user2</cp:lastModifiedBy>
  <cp:revision>5</cp:revision>
  <cp:lastPrinted>1900-12-31T23:00:00Z</cp:lastPrinted>
  <dcterms:created xsi:type="dcterms:W3CDTF">2020-08-05T08:25:00Z</dcterms:created>
  <dcterms:modified xsi:type="dcterms:W3CDTF">2020-08-13T08:09:00Z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y fmtid="{D5CDD505-2E9C-101B-9397-08002B2CF9AE}" pid="4" name="_2015_ms_pID_725343">
    <vt:lpwstr>(3)nAEPJhiAQbspnYVn6di5PNckBj2NzRd+aDVFqFfWuMyTc4gh1NUc4BxHED3o64atY/am493V
XiMis+DYEHMeMeUwdz0S8XxYjNfF2Wl4rxNBy8S615gy36J/pyiV0g/VWTxl1PrIuMrD1Zep
EOilsSPWwRS+4Uzb2wKFf+pHPT7T5cjanGZ3/bsEs21AXBV2bC8+mo2F3A+EvTaaRE7wAAw8
YxmRNmN8+SvhBHZQ7I</vt:lpwstr>
  </property>
  <property fmtid="{D5CDD505-2E9C-101B-9397-08002B2CF9AE}" pid="5" name="_2015_ms_pID_7253431">
    <vt:lpwstr>Q+h+5ZuC7u0xfJOQGGOlsYRkTqmMdwq4Pk/3nQ+quSLDbQn7Cl0Nxn
/5liXlz6eoVic6AV3ePVDhgpJ0aF5fYpzuv8hnzXeQ7+GupRivbyZIMZ/SnBTszn57yMbu/C
agDJkhXM27WcOfOwPohHQqyPJqOqfo7+ebW5/l71ZKTyJJMRD+9tJ7AaYOZdhZ5VXLqITP+1
0ZMkDyXlt/V7G/l7DcP0Pl4j5x6WQv881Lxw</vt:lpwstr>
  </property>
  <property fmtid="{D5CDD505-2E9C-101B-9397-08002B2CF9AE}" pid="6" name="_2015_ms_pID_7253432">
    <vt:lpwstr>wg==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1586520045</vt:lpwstr>
  </property>
  <property fmtid="{D5CDD505-2E9C-101B-9397-08002B2CF9AE}" pid="11" name="KSOProductBuildVer">
    <vt:lpwstr>2052-11.1.0.9828</vt:lpwstr>
  </property>
</Properties>
</file>